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44691" w14:textId="431975FC" w:rsidR="00323D37" w:rsidRPr="00497FBA" w:rsidRDefault="006C2C34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="0009332D">
        <w:rPr>
          <w:rFonts w:cs="Arial"/>
          <w:bCs/>
          <w:sz w:val="24"/>
        </w:rPr>
        <w:t xml:space="preserve"> </w:t>
      </w:r>
      <w:r w:rsidR="00497FBA">
        <w:rPr>
          <w:rFonts w:cs="Arial"/>
          <w:bCs/>
          <w:sz w:val="24"/>
        </w:rPr>
        <w:t xml:space="preserve">WG4 </w:t>
      </w:r>
      <w:r w:rsidRPr="00684CA1">
        <w:rPr>
          <w:rFonts w:cs="Arial"/>
          <w:bCs/>
          <w:sz w:val="24"/>
        </w:rPr>
        <w:t>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</w:t>
      </w:r>
      <w:r w:rsidR="00497FBA">
        <w:rPr>
          <w:rFonts w:cs="Arial"/>
          <w:bCs/>
          <w:sz w:val="24"/>
          <w:lang w:eastAsia="zh-TW"/>
        </w:rPr>
        <w:t>10</w:t>
      </w:r>
      <w:r w:rsidR="00323D37" w:rsidRPr="00EC1646">
        <w:rPr>
          <w:rFonts w:cs="Arial" w:hint="eastAsia"/>
          <w:sz w:val="24"/>
          <w:szCs w:val="24"/>
        </w:rPr>
        <w:tab/>
      </w:r>
      <w:bookmarkStart w:id="0" w:name="_GoBack"/>
      <w:bookmarkEnd w:id="0"/>
      <w:r w:rsidR="002C6678" w:rsidRPr="002C6678">
        <w:rPr>
          <w:rFonts w:cs="Arial"/>
          <w:sz w:val="24"/>
          <w:szCs w:val="24"/>
        </w:rPr>
        <w:t>R4-2400606</w:t>
      </w:r>
    </w:p>
    <w:p w14:paraId="78C5A4B7" w14:textId="57097213" w:rsidR="00537224" w:rsidRPr="007419F1" w:rsidRDefault="00497FBA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ascii="맑은 고딕" w:eastAsia="맑은 고딕" w:hAnsi="맑은 고딕" w:cs="맑은 고딕"/>
          <w:bCs/>
          <w:sz w:val="24"/>
          <w:lang w:eastAsia="ko-KR"/>
        </w:rPr>
        <w:t>Athens</w:t>
      </w:r>
      <w:r w:rsidR="00374F00">
        <w:rPr>
          <w:rFonts w:ascii="맑은 고딕" w:eastAsia="맑은 고딕" w:hAnsi="맑은 고딕" w:cs="맑은 고딕"/>
          <w:bCs/>
          <w:sz w:val="24"/>
          <w:lang w:eastAsia="ko-KR"/>
        </w:rPr>
        <w:t xml:space="preserve">, 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Greece</w:t>
      </w:r>
      <w:r w:rsidR="00374F00">
        <w:rPr>
          <w:rFonts w:ascii="맑은 고딕" w:eastAsia="맑은 고딕" w:hAnsi="맑은 고딕" w:cs="맑은 고딕"/>
          <w:bCs/>
          <w:sz w:val="24"/>
          <w:lang w:eastAsia="ko-KR"/>
        </w:rPr>
        <w:t xml:space="preserve"> , 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26 Feb</w:t>
      </w:r>
      <w:r w:rsidR="00374F00">
        <w:rPr>
          <w:rFonts w:ascii="맑은 고딕" w:eastAsia="맑은 고딕" w:hAnsi="맑은 고딕" w:cs="맑은 고딕"/>
          <w:bCs/>
          <w:sz w:val="24"/>
          <w:lang w:eastAsia="ko-KR"/>
        </w:rPr>
        <w:t xml:space="preserve"> – 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01</w:t>
      </w:r>
      <w:r w:rsidR="00374F00">
        <w:rPr>
          <w:rFonts w:ascii="맑은 고딕" w:eastAsia="맑은 고딕" w:hAnsi="맑은 고딕" w:cs="맑은 고딕"/>
          <w:bCs/>
          <w:sz w:val="24"/>
          <w:lang w:eastAsia="ko-KR"/>
        </w:rPr>
        <w:t xml:space="preserve"> 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March</w:t>
      </w:r>
      <w:r w:rsidR="00374F00">
        <w:rPr>
          <w:rFonts w:ascii="맑은 고딕" w:eastAsia="맑은 고딕" w:hAnsi="맑은 고딕" w:cs="맑은 고딕"/>
          <w:bCs/>
          <w:sz w:val="24"/>
          <w:lang w:eastAsia="ko-KR"/>
        </w:rPr>
        <w:t>, 202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4</w:t>
      </w:r>
      <w:r w:rsidR="006C2C34"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23</w:t>
      </w:r>
      <w:r>
        <w:rPr>
          <w:rFonts w:cs="Arial"/>
          <w:b w:val="0"/>
          <w:bCs/>
          <w:sz w:val="20"/>
        </w:rPr>
        <w:t>34</w:t>
      </w:r>
      <w:r w:rsidR="00257695">
        <w:rPr>
          <w:rFonts w:cs="Arial"/>
          <w:b w:val="0"/>
          <w:bCs/>
          <w:sz w:val="20"/>
        </w:rPr>
        <w:t>8</w:t>
      </w:r>
      <w:r>
        <w:rPr>
          <w:rFonts w:cs="Arial"/>
          <w:b w:val="0"/>
          <w:bCs/>
          <w:sz w:val="20"/>
        </w:rPr>
        <w:t>8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257695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</w:p>
    <w:p w14:paraId="53AB31E7" w14:textId="245D1219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497FBA">
        <w:rPr>
          <w:rFonts w:ascii="Arial" w:eastAsia="바탕" w:hAnsi="Arial"/>
          <w:b/>
          <w:lang w:eastAsia="ko-KR"/>
        </w:rPr>
        <w:t>Endorsement</w:t>
      </w:r>
    </w:p>
    <w:p w14:paraId="69A65577" w14:textId="03472944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497FBA">
        <w:rPr>
          <w:rFonts w:ascii="Arial" w:eastAsia="바탕" w:hAnsi="Arial"/>
          <w:b/>
          <w:lang w:eastAsia="zh-CN"/>
        </w:rPr>
        <w:t>7.6.1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444BB013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4B773CF8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</w:t>
      </w:r>
      <w:ins w:id="1" w:author="LGE" w:date="2024-02-14T10:45:00Z">
        <w:r w:rsidR="002F6192">
          <w:t>, if identified</w:t>
        </w:r>
      </w:ins>
      <w:r>
        <w:t>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31317258" w:rsidR="00ED67DA" w:rsidRPr="00ED67DA" w:rsidDel="002F6192" w:rsidRDefault="00424A9F" w:rsidP="006558F2">
      <w:pPr>
        <w:rPr>
          <w:del w:id="2" w:author="LGE" w:date="2024-02-14T10:46:00Z"/>
        </w:rPr>
      </w:pPr>
      <w:del w:id="3" w:author="LGE" w:date="2024-02-14T10:46:00Z">
        <w:r w:rsidDel="002F6192">
          <w:delText>of all Rel-1</w:delText>
        </w:r>
        <w:r w:rsidR="008F72E4" w:rsidDel="002F6192">
          <w:delText>8</w:delText>
        </w:r>
        <w:r w:rsidRPr="00826E6B" w:rsidDel="002F6192">
          <w:delText xml:space="preserve"> </w:delText>
        </w:r>
        <w:r w:rsidR="00F572C5" w:rsidDel="002F6192">
          <w:rPr>
            <w:rFonts w:hint="eastAsia"/>
            <w:lang w:eastAsia="ja-JP"/>
          </w:rPr>
          <w:delText>DC</w:delText>
        </w:r>
        <w:r w:rsidDel="002F6192">
          <w:rPr>
            <w:rFonts w:hint="eastAsia"/>
            <w:lang w:eastAsia="ja-JP"/>
          </w:rPr>
          <w:delText xml:space="preserve">  </w:delText>
        </w:r>
        <w:r w:rsidRPr="00826E6B" w:rsidDel="002F6192">
          <w:delText xml:space="preserve">combinations that fall into the category </w:delText>
        </w:r>
        <w:r w:rsidDel="002F6192">
          <w:rPr>
            <w:rFonts w:hint="eastAsia"/>
            <w:lang w:eastAsia="ja-JP"/>
          </w:rPr>
          <w:delText xml:space="preserve">is </w:delText>
        </w:r>
        <w:r w:rsidRPr="00826E6B" w:rsidDel="002F6192">
          <w:delText>defined by the WI title</w:delText>
        </w:r>
        <w:r w:rsidDel="002F6192">
          <w:delText xml:space="preserve">. See </w:delText>
        </w:r>
        <w:r w:rsidR="00CA1737" w:rsidRPr="00CA1737" w:rsidDel="002F6192">
          <w:delText xml:space="preserve">overview table of these </w:delText>
        </w:r>
        <w:r w:rsidR="00F572C5" w:rsidDel="002F6192">
          <w:rPr>
            <w:rFonts w:hint="eastAsia"/>
            <w:lang w:eastAsia="ja-JP"/>
          </w:rPr>
          <w:delText>DC</w:delText>
        </w:r>
        <w:r w:rsidR="00CA1737" w:rsidRPr="00CA1737" w:rsidDel="002F6192">
          <w:rPr>
            <w:rFonts w:hint="eastAsia"/>
            <w:lang w:eastAsia="ja-JP"/>
          </w:rPr>
          <w:delText xml:space="preserve"> </w:delText>
        </w:r>
        <w:r w:rsidR="00CA1737" w:rsidRPr="00CA1737" w:rsidDel="002F6192">
          <w:delText>configurations is provided in the appended Excel sheet</w:delText>
        </w:r>
        <w:r w:rsidRPr="00CA1737" w:rsidDel="002F6192">
          <w:delText>.</w:delText>
        </w:r>
      </w:del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2FB65967" w:rsidR="00FF3F0C" w:rsidRPr="00F74CED" w:rsidRDefault="00384E4F" w:rsidP="002F6192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del w:id="4" w:author="LGE" w:date="2024-02-14T10:44:00Z">
              <w:r w:rsidR="00790CCE" w:rsidDel="002F6192">
                <w:delText>10</w:delText>
              </w:r>
              <w:r w:rsidR="006D4B67" w:rsidDel="002F6192">
                <w:delText>3</w:delText>
              </w:r>
            </w:del>
            <w:ins w:id="5" w:author="LGE" w:date="2024-02-14T10:44:00Z">
              <w:r w:rsidR="002F6192">
                <w:t>104</w:t>
              </w:r>
            </w:ins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336B3349" w:rsidR="00E043B9" w:rsidRPr="00F74CED" w:rsidRDefault="006624D3" w:rsidP="002F6192">
            <w:pPr>
              <w:spacing w:after="0"/>
            </w:pPr>
            <w:r w:rsidRPr="00F74CED">
              <w:t>TSG#</w:t>
            </w:r>
            <w:del w:id="6" w:author="LGE" w:date="2024-02-14T10:44:00Z">
              <w:r w:rsidR="00790CCE" w:rsidDel="002F6192">
                <w:delText>10</w:delText>
              </w:r>
              <w:r w:rsidR="006D4B67" w:rsidDel="002F6192">
                <w:delText>3</w:delText>
              </w:r>
            </w:del>
            <w:ins w:id="7" w:author="LGE" w:date="2024-02-14T10:44:00Z">
              <w:r w:rsidR="002F6192">
                <w:t>104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Del="002F6192" w14:paraId="562663F3" w14:textId="344A8C31" w:rsidTr="002E5909">
        <w:trPr>
          <w:cantSplit/>
          <w:jc w:val="center"/>
          <w:del w:id="8" w:author="LGE" w:date="2024-02-14T10:44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3DA664F0" w:rsidR="00E043B9" w:rsidRPr="00F74CED" w:rsidDel="002F6192" w:rsidRDefault="00E043B9" w:rsidP="00E043B9">
            <w:pPr>
              <w:pStyle w:val="TAL"/>
              <w:rPr>
                <w:del w:id="9" w:author="LGE" w:date="2024-02-14T10:44:00Z"/>
                <w:sz w:val="16"/>
                <w:szCs w:val="16"/>
              </w:rPr>
            </w:pPr>
            <w:del w:id="10" w:author="LGE" w:date="2024-02-14T10:44:00Z">
              <w:r w:rsidRPr="00F74CED" w:rsidDel="002F6192">
                <w:rPr>
                  <w:sz w:val="16"/>
                  <w:szCs w:val="16"/>
                </w:rPr>
                <w:delText>3</w:delText>
              </w:r>
              <w:r w:rsidR="00A81B2A" w:rsidRPr="00F74CED" w:rsidDel="002F6192">
                <w:rPr>
                  <w:rFonts w:hint="eastAsia"/>
                  <w:sz w:val="16"/>
                  <w:szCs w:val="16"/>
                  <w:lang w:eastAsia="ja-JP"/>
                </w:rPr>
                <w:delText>8</w:delText>
              </w:r>
              <w:r w:rsidRPr="00F74CED" w:rsidDel="002F6192">
                <w:rPr>
                  <w:sz w:val="16"/>
                  <w:szCs w:val="16"/>
                </w:rPr>
                <w:delText>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5D01FDC4" w:rsidR="00E043B9" w:rsidRPr="00F74CED" w:rsidDel="002F6192" w:rsidRDefault="00403738" w:rsidP="00E043B9">
            <w:pPr>
              <w:spacing w:after="0"/>
              <w:rPr>
                <w:del w:id="11" w:author="LGE" w:date="2024-02-14T10:44:00Z"/>
              </w:rPr>
            </w:pPr>
            <w:del w:id="12" w:author="LGE" w:date="2024-02-14T10:44:00Z">
              <w:r w:rsidRPr="00F74CED" w:rsidDel="002F6192">
                <w:rPr>
                  <w:rFonts w:eastAsia="맑은 고딕" w:hint="eastAsia"/>
                  <w:lang w:eastAsia="ko-KR"/>
                </w:rPr>
                <w:delText xml:space="preserve">Release </w:delText>
              </w:r>
              <w:r w:rsidRPr="00F74CED" w:rsidDel="002F6192">
                <w:rPr>
                  <w:rFonts w:eastAsia="맑은 고딕"/>
                  <w:lang w:eastAsia="ko-KR"/>
                </w:rPr>
                <w:delText>independent</w:delText>
              </w:r>
              <w:r w:rsidRPr="00F74CED" w:rsidDel="002F6192">
                <w:rPr>
                  <w:rFonts w:eastAsia="맑은 고딕" w:hint="eastAsia"/>
                  <w:lang w:eastAsia="ko-KR"/>
                </w:rPr>
                <w:delText xml:space="preserve"> 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manner will be applied to all new </w:delText>
              </w:r>
              <w:r w:rsidR="00F572C5" w:rsidRPr="00F74CED" w:rsidDel="002F6192">
                <w:rPr>
                  <w:rFonts w:eastAsia="맑은 고딕"/>
                  <w:lang w:eastAsia="ko-KR"/>
                </w:rPr>
                <w:delText>DC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 band combinations according to each </w:delText>
              </w:r>
              <w:r w:rsidR="00F572C5" w:rsidRPr="00F74CED" w:rsidDel="002F6192">
                <w:rPr>
                  <w:rFonts w:eastAsia="맑은 고딕"/>
                  <w:lang w:eastAsia="ko-KR"/>
                </w:rPr>
                <w:delText>DC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 band combination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274012FB" w:rsidR="00E043B9" w:rsidRPr="00F74CED" w:rsidDel="002F6192" w:rsidRDefault="006624D3" w:rsidP="00DE4194">
            <w:pPr>
              <w:spacing w:after="0"/>
              <w:rPr>
                <w:del w:id="13" w:author="LGE" w:date="2024-02-14T10:44:00Z"/>
              </w:rPr>
            </w:pPr>
            <w:del w:id="14" w:author="LGE" w:date="2024-02-14T10:44:00Z">
              <w:r w:rsidRPr="00F74CED" w:rsidDel="002F6192">
                <w:delText>TSG#</w:delText>
              </w:r>
              <w:r w:rsidR="00790CCE" w:rsidDel="002F6192">
                <w:delText>10</w:delText>
              </w:r>
              <w:r w:rsidR="006D4B67" w:rsidDel="002F6192"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015851E6" w:rsidR="00E043B9" w:rsidRPr="00F74CED" w:rsidDel="002F6192" w:rsidRDefault="00E043B9" w:rsidP="00E043B9">
            <w:pPr>
              <w:pStyle w:val="TAL"/>
              <w:rPr>
                <w:del w:id="15" w:author="LGE" w:date="2024-02-14T10:44:00Z"/>
                <w:sz w:val="16"/>
                <w:szCs w:val="16"/>
              </w:rPr>
            </w:pPr>
            <w:del w:id="16" w:author="LGE" w:date="2024-02-14T10:44:00Z">
              <w:r w:rsidRPr="00F74CED" w:rsidDel="002F6192">
                <w:rPr>
                  <w:sz w:val="16"/>
                  <w:szCs w:val="16"/>
                </w:rPr>
                <w:delText>Perf. part</w:delText>
              </w:r>
            </w:del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CCD3E" w14:textId="77777777" w:rsidR="00270244" w:rsidRDefault="00270244">
      <w:r>
        <w:separator/>
      </w:r>
    </w:p>
  </w:endnote>
  <w:endnote w:type="continuationSeparator" w:id="0">
    <w:p w14:paraId="592612FE" w14:textId="77777777" w:rsidR="00270244" w:rsidRDefault="0027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B6744" w14:textId="77777777" w:rsidR="00270244" w:rsidRDefault="00270244">
      <w:r>
        <w:separator/>
      </w:r>
    </w:p>
  </w:footnote>
  <w:footnote w:type="continuationSeparator" w:id="0">
    <w:p w14:paraId="45AA3B00" w14:textId="77777777" w:rsidR="00270244" w:rsidRDefault="0027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05A3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57695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0244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67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192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554C4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4F00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26C4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97FBA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4B67"/>
    <w:rsid w:val="006D5722"/>
    <w:rsid w:val="006E0F19"/>
    <w:rsid w:val="006E159C"/>
    <w:rsid w:val="006E1D21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0CCE"/>
    <w:rsid w:val="00792AA7"/>
    <w:rsid w:val="00795CEE"/>
    <w:rsid w:val="007974F5"/>
    <w:rsid w:val="007A1AED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7D9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6810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1830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1B6C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36DBB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180A0-FF96-446B-B3C8-98AB7582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1376</Words>
  <Characters>7849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9207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11</cp:revision>
  <cp:lastPrinted>2000-02-29T02:31:00Z</cp:lastPrinted>
  <dcterms:created xsi:type="dcterms:W3CDTF">2023-11-23T04:50:00Z</dcterms:created>
  <dcterms:modified xsi:type="dcterms:W3CDTF">2024-02-21T05:14:00Z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